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BA52A6">
        <w:rPr>
          <w:rFonts w:ascii="Arial" w:hAnsi="Arial" w:cs="Arial"/>
          <w:b/>
        </w:rPr>
        <w:t>6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822DFE">
        <w:rPr>
          <w:rFonts w:ascii="Arial" w:hAnsi="Arial" w:cs="Arial"/>
          <w:b/>
        </w:rPr>
        <w:t>1195</w:t>
      </w:r>
    </w:p>
    <w:p w:rsidR="003948C7" w:rsidRPr="00BF0408" w:rsidRDefault="00BA52A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Sapporo, J</w:t>
      </w:r>
      <w:r w:rsidR="005F29C0" w:rsidRPr="005F29C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 w:rsidR="005F29C0">
        <w:rPr>
          <w:rFonts w:ascii="Arial" w:hAnsi="Arial" w:cs="Arial"/>
          <w:b/>
        </w:rPr>
        <w:t>2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16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5F29C0">
        <w:rPr>
          <w:rFonts w:ascii="Arial" w:hAnsi="Arial" w:cs="Arial"/>
          <w:b/>
        </w:rPr>
        <w:t>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5F29C0"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A05A8B">
        <w:rPr>
          <w:rFonts w:ascii="Arial" w:eastAsia="SimSun" w:hAnsi="Arial"/>
          <w:lang w:eastAsia="en-GB"/>
        </w:rPr>
        <w:t>FS_MAPN conclusion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22DFE">
        <w:rPr>
          <w:rFonts w:ascii="Arial" w:eastAsia="SimSun" w:hAnsi="Arial"/>
          <w:lang w:eastAsia="en-GB"/>
        </w:rPr>
        <w:t>8.3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Alcatel-Lucent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Betsy Covell (betsy.covell@alcatel-lucent.com)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</w:p>
    <w:p w:rsidR="0006310B" w:rsidRDefault="00A05A8B" w:rsidP="00A45CBF">
      <w:pPr>
        <w:rPr>
          <w:lang w:val="nl-NL"/>
        </w:rPr>
      </w:pPr>
      <w:r>
        <w:rPr>
          <w:lang w:val="nl-NL"/>
        </w:rPr>
        <w:t xml:space="preserve">This </w:t>
      </w:r>
      <w:r w:rsidR="00EC0EBB">
        <w:rPr>
          <w:lang w:val="nl-NL"/>
        </w:rPr>
        <w:t xml:space="preserve">contribution proposes text to be added to clause 5 stating the </w:t>
      </w:r>
      <w:r>
        <w:rPr>
          <w:lang w:val="nl-NL"/>
        </w:rPr>
        <w:t>conclusion of the study</w:t>
      </w:r>
      <w:r w:rsidR="00EC0EBB">
        <w:rPr>
          <w:lang w:val="nl-NL"/>
        </w:rPr>
        <w:t>.</w:t>
      </w:r>
    </w:p>
    <w:p w:rsidR="0006310B" w:rsidRDefault="0006310B" w:rsidP="00A45CBF">
      <w:pPr>
        <w:rPr>
          <w:lang w:val="nl-NL"/>
        </w:rPr>
      </w:pPr>
    </w:p>
    <w:p w:rsidR="00F53381" w:rsidRDefault="000A0EC3" w:rsidP="00A45CBF">
      <w:pPr>
        <w:rPr>
          <w:lang w:val="nl-NL"/>
        </w:rPr>
      </w:pPr>
      <w:r>
        <w:rPr>
          <w:lang w:val="nl-NL"/>
        </w:rPr>
        <w:br/>
        <w:t xml:space="preserve">The following </w:t>
      </w:r>
      <w:r w:rsidR="00EC0EBB">
        <w:rPr>
          <w:lang w:val="nl-NL"/>
        </w:rPr>
        <w:t>is</w:t>
      </w:r>
      <w:r>
        <w:rPr>
          <w:lang w:val="nl-NL"/>
        </w:rPr>
        <w:t xml:space="preserve"> proposed to be included in </w:t>
      </w:r>
      <w:r w:rsidR="00EC0EBB">
        <w:rPr>
          <w:lang w:val="nl-NL"/>
        </w:rPr>
        <w:t>TR</w:t>
      </w:r>
      <w:r w:rsidR="00BA52A6">
        <w:rPr>
          <w:lang w:val="nl-NL"/>
        </w:rPr>
        <w:t xml:space="preserve"> 22.</w:t>
      </w:r>
      <w:r w:rsidR="00EC0EBB">
        <w:rPr>
          <w:lang w:val="nl-NL"/>
        </w:rPr>
        <w:t>802</w:t>
      </w:r>
      <w:r w:rsidR="00F53381">
        <w:rPr>
          <w:lang w:val="nl-NL"/>
        </w:rPr>
        <w:t>.</w:t>
      </w:r>
    </w:p>
    <w:p w:rsidR="00B24C31" w:rsidRDefault="00B24C31" w:rsidP="002F0948"/>
    <w:p w:rsidR="00EC0EBB" w:rsidRPr="00EC0EBB" w:rsidRDefault="00EC0EBB" w:rsidP="00EC0EBB">
      <w:pPr>
        <w:pStyle w:val="Heading1"/>
        <w:rPr>
          <w:color w:val="auto"/>
        </w:rPr>
      </w:pPr>
      <w:bookmarkStart w:id="0" w:name="_Toc381260838"/>
      <w:r w:rsidRPr="00EC0EBB">
        <w:rPr>
          <w:color w:val="auto"/>
        </w:rPr>
        <w:t>5</w:t>
      </w:r>
      <w:r w:rsidRPr="00EC0EBB">
        <w:rPr>
          <w:color w:val="auto"/>
        </w:rPr>
        <w:tab/>
        <w:t>Conclusions</w:t>
      </w:r>
      <w:bookmarkEnd w:id="0"/>
    </w:p>
    <w:p w:rsidR="00EC0EBB" w:rsidRDefault="00FC33A5" w:rsidP="00EC0EBB">
      <w:pPr>
        <w:pStyle w:val="Heading2"/>
        <w:rPr>
          <w:ins w:id="1" w:author="bcovell2" w:date="2014-04-29T15:52:00Z"/>
        </w:rPr>
      </w:pPr>
      <w:proofErr w:type="gramStart"/>
      <w:ins w:id="2" w:author="bcovell2" w:date="2014-04-29T15:52:00Z">
        <w:r>
          <w:t>5.</w:t>
        </w:r>
      </w:ins>
      <w:ins w:id="3" w:author="bcovell2" w:date="2014-04-29T16:01:00Z">
        <w:r>
          <w:t>x</w:t>
        </w:r>
      </w:ins>
      <w:proofErr w:type="gramEnd"/>
      <w:ins w:id="4" w:author="bcovell2" w:date="2014-04-29T15:52:00Z">
        <w:r w:rsidR="00EC0EBB">
          <w:t xml:space="preserve"> </w:t>
        </w:r>
      </w:ins>
      <w:ins w:id="5" w:author="bcovell2" w:date="2014-05-01T11:05:00Z">
        <w:r w:rsidR="00A05A8B">
          <w:t>Conclusion</w:t>
        </w:r>
      </w:ins>
    </w:p>
    <w:p w:rsidR="00CC28C0" w:rsidRPr="00EB5D47" w:rsidRDefault="00CC28C0" w:rsidP="00CC28C0">
      <w:pPr>
        <w:rPr>
          <w:ins w:id="6" w:author="bcovell2" w:date="2014-04-29T16:03:00Z"/>
          <w:lang w:val="en-US"/>
        </w:rPr>
      </w:pPr>
      <w:ins w:id="7" w:author="bcovell2" w:date="2014-04-29T16:03:00Z">
        <w:r>
          <w:rPr>
            <w:lang w:val="en-US"/>
          </w:rPr>
          <w:t xml:space="preserve">The UICC based solution would </w:t>
        </w:r>
      </w:ins>
      <w:ins w:id="8" w:author="bcovell2" w:date="2014-05-01T10:46:00Z">
        <w:r w:rsidR="00373736">
          <w:rPr>
            <w:lang w:val="en-US"/>
          </w:rPr>
          <w:t>consume additional resources (</w:t>
        </w:r>
      </w:ins>
      <w:ins w:id="9" w:author="bcovell2" w:date="2014-05-01T10:47:00Z">
        <w:r w:rsidR="00373736">
          <w:rPr>
            <w:lang w:val="en-US"/>
          </w:rPr>
          <w:t xml:space="preserve">e.g., </w:t>
        </w:r>
      </w:ins>
      <w:ins w:id="10" w:author="bcovell2" w:date="2014-05-01T10:46:00Z">
        <w:r w:rsidR="00373736">
          <w:rPr>
            <w:lang w:val="en-US"/>
          </w:rPr>
          <w:t>signaling</w:t>
        </w:r>
      </w:ins>
      <w:ins w:id="11" w:author="bcovell2" w:date="2014-05-01T10:47:00Z">
        <w:r w:rsidR="00373736">
          <w:rPr>
            <w:lang w:val="en-US"/>
          </w:rPr>
          <w:t>, APIs</w:t>
        </w:r>
      </w:ins>
      <w:ins w:id="12" w:author="bcovell2" w:date="2014-05-01T10:46:00Z">
        <w:r w:rsidR="00373736">
          <w:rPr>
            <w:lang w:val="en-US"/>
          </w:rPr>
          <w:t xml:space="preserve">) </w:t>
        </w:r>
      </w:ins>
      <w:ins w:id="13" w:author="bcovell2" w:date="2014-04-29T16:03:00Z">
        <w:r>
          <w:rPr>
            <w:lang w:val="en-US"/>
          </w:rPr>
          <w:t xml:space="preserve">and create complexities in the mid to long term scenario, where as Device Management based solution </w:t>
        </w:r>
      </w:ins>
      <w:ins w:id="14" w:author="bcovell2" w:date="2014-05-01T10:47:00Z">
        <w:r w:rsidR="00373736">
          <w:rPr>
            <w:lang w:val="en-US"/>
          </w:rPr>
          <w:t>provides a more scalable solution</w:t>
        </w:r>
      </w:ins>
      <w:ins w:id="15" w:author="bcovell2" w:date="2014-04-29T16:03:00Z">
        <w:r>
          <w:rPr>
            <w:lang w:val="en-US"/>
          </w:rPr>
          <w:t xml:space="preserve">. If the </w:t>
        </w:r>
      </w:ins>
      <w:ins w:id="16" w:author="bcovell2" w:date="2014-05-01T11:00:00Z">
        <w:r w:rsidR="00C7777C">
          <w:rPr>
            <w:lang w:val="en-US"/>
          </w:rPr>
          <w:t>basis for a solution</w:t>
        </w:r>
      </w:ins>
      <w:ins w:id="17" w:author="bcovell2" w:date="2014-04-29T16:03:00Z">
        <w:r>
          <w:rPr>
            <w:lang w:val="en-US"/>
          </w:rPr>
          <w:t xml:space="preserve"> is not limited to existing infrastructure or </w:t>
        </w:r>
      </w:ins>
      <w:ins w:id="18" w:author="bcovell2" w:date="2014-05-01T11:02:00Z">
        <w:r w:rsidR="00C7777C">
          <w:rPr>
            <w:lang w:val="en-US"/>
          </w:rPr>
          <w:t>if consideration is given to a need for additional parameter configuration other than simple storage of multiple APNs,</w:t>
        </w:r>
      </w:ins>
      <w:ins w:id="19" w:author="bcovell2" w:date="2014-05-01T10:51:00Z">
        <w:r w:rsidR="0078297F">
          <w:rPr>
            <w:lang w:val="en-US"/>
          </w:rPr>
          <w:t xml:space="preserve"> </w:t>
        </w:r>
      </w:ins>
      <w:ins w:id="20" w:author="bcovell2" w:date="2014-04-29T16:03:00Z">
        <w:r>
          <w:rPr>
            <w:lang w:val="en-US"/>
          </w:rPr>
          <w:t xml:space="preserve">then the UICC based </w:t>
        </w:r>
      </w:ins>
      <w:ins w:id="21" w:author="bcovell2" w:date="2014-05-01T11:04:00Z">
        <w:r w:rsidR="00C7777C">
          <w:rPr>
            <w:lang w:val="en-US"/>
          </w:rPr>
          <w:t>solution is at a disadvantage to the</w:t>
        </w:r>
      </w:ins>
      <w:ins w:id="22" w:author="bcovell2" w:date="2014-04-29T16:03:00Z">
        <w:r>
          <w:rPr>
            <w:lang w:val="en-US"/>
          </w:rPr>
          <w:t xml:space="preserve"> device management based solution even in</w:t>
        </w:r>
      </w:ins>
      <w:ins w:id="23" w:author="bcovell2" w:date="2014-05-02T07:52:00Z">
        <w:r w:rsidR="000F718E">
          <w:rPr>
            <w:lang w:val="en-US"/>
          </w:rPr>
          <w:t xml:space="preserve"> the</w:t>
        </w:r>
      </w:ins>
      <w:ins w:id="24" w:author="bcovell2" w:date="2014-04-29T16:03:00Z">
        <w:r>
          <w:rPr>
            <w:lang w:val="en-US"/>
          </w:rPr>
          <w:t xml:space="preserve"> short term.</w:t>
        </w:r>
      </w:ins>
    </w:p>
    <w:p w:rsidR="00CC28C0" w:rsidRPr="00EC0EBB" w:rsidRDefault="00CC28C0" w:rsidP="00FC33A5"/>
    <w:sectPr w:rsidR="00CC28C0" w:rsidRPr="00EC0EBB" w:rsidSect="00A45CBF">
      <w:footerReference w:type="default" r:id="rId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F00" w:rsidRDefault="004E3F00" w:rsidP="0006310B">
      <w:r>
        <w:separator/>
      </w:r>
    </w:p>
  </w:endnote>
  <w:endnote w:type="continuationSeparator" w:id="0">
    <w:p w:rsidR="004E3F00" w:rsidRDefault="004E3F00" w:rsidP="0006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396" w:rsidRDefault="00E20396">
    <w:pPr>
      <w:pStyle w:val="Footer"/>
      <w:jc w:val="center"/>
    </w:pPr>
    <w:r>
      <w:t xml:space="preserve">Page </w:t>
    </w:r>
    <w:r w:rsidR="003B5D06">
      <w:rPr>
        <w:b/>
        <w:bCs/>
      </w:rPr>
      <w:fldChar w:fldCharType="begin"/>
    </w:r>
    <w:r>
      <w:rPr>
        <w:b/>
        <w:bCs/>
      </w:rPr>
      <w:instrText xml:space="preserve"> PAGE </w:instrText>
    </w:r>
    <w:r w:rsidR="003B5D06">
      <w:rPr>
        <w:b/>
        <w:bCs/>
      </w:rPr>
      <w:fldChar w:fldCharType="separate"/>
    </w:r>
    <w:r w:rsidR="000F718E">
      <w:rPr>
        <w:b/>
        <w:bCs/>
        <w:noProof/>
      </w:rPr>
      <w:t>1</w:t>
    </w:r>
    <w:r w:rsidR="003B5D06">
      <w:rPr>
        <w:b/>
        <w:bCs/>
      </w:rPr>
      <w:fldChar w:fldCharType="end"/>
    </w:r>
    <w:r>
      <w:t xml:space="preserve"> of </w:t>
    </w:r>
    <w:r w:rsidR="003B5D06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3B5D06">
      <w:rPr>
        <w:b/>
        <w:bCs/>
      </w:rPr>
      <w:fldChar w:fldCharType="separate"/>
    </w:r>
    <w:r w:rsidR="000F718E">
      <w:rPr>
        <w:b/>
        <w:bCs/>
        <w:noProof/>
      </w:rPr>
      <w:t>1</w:t>
    </w:r>
    <w:r w:rsidR="003B5D06">
      <w:rPr>
        <w:b/>
        <w:bCs/>
      </w:rPr>
      <w:fldChar w:fldCharType="end"/>
    </w:r>
  </w:p>
  <w:p w:rsidR="0006310B" w:rsidRDefault="000631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F00" w:rsidRDefault="004E3F00" w:rsidP="0006310B">
      <w:r>
        <w:separator/>
      </w:r>
    </w:p>
  </w:footnote>
  <w:footnote w:type="continuationSeparator" w:id="0">
    <w:p w:rsidR="004E3F00" w:rsidRDefault="004E3F00" w:rsidP="0006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CF3"/>
    <w:multiLevelType w:val="hybridMultilevel"/>
    <w:tmpl w:val="60FC37E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5527"/>
    <w:multiLevelType w:val="hybridMultilevel"/>
    <w:tmpl w:val="F38CDDC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D68C5"/>
    <w:multiLevelType w:val="hybridMultilevel"/>
    <w:tmpl w:val="AE36C62E"/>
    <w:lvl w:ilvl="0" w:tplc="5458129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7C023A"/>
    <w:multiLevelType w:val="hybridMultilevel"/>
    <w:tmpl w:val="7DBA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9736C"/>
    <w:multiLevelType w:val="multilevel"/>
    <w:tmpl w:val="2416AFEC"/>
    <w:lvl w:ilvl="0">
      <w:start w:val="1"/>
      <w:numFmt w:val="decimal"/>
      <w:pStyle w:val="Requirements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>
    <w:nsid w:val="31960F03"/>
    <w:multiLevelType w:val="hybridMultilevel"/>
    <w:tmpl w:val="5C1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0E0E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F25CD"/>
    <w:multiLevelType w:val="hybridMultilevel"/>
    <w:tmpl w:val="C9B6F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A0794"/>
    <w:multiLevelType w:val="hybridMultilevel"/>
    <w:tmpl w:val="C442951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E6CA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C026B"/>
    <w:multiLevelType w:val="hybridMultilevel"/>
    <w:tmpl w:val="60A07354"/>
    <w:lvl w:ilvl="0" w:tplc="801E62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50234"/>
    <w:multiLevelType w:val="hybridMultilevel"/>
    <w:tmpl w:val="8868A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E65B8"/>
    <w:multiLevelType w:val="hybridMultilevel"/>
    <w:tmpl w:val="491663CE"/>
    <w:lvl w:ilvl="0" w:tplc="A46C5E6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454BE"/>
    <w:multiLevelType w:val="hybridMultilevel"/>
    <w:tmpl w:val="03DC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F473E"/>
    <w:multiLevelType w:val="hybridMultilevel"/>
    <w:tmpl w:val="CFC8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1C81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4B46"/>
    <w:multiLevelType w:val="hybridMultilevel"/>
    <w:tmpl w:val="1ADCF000"/>
    <w:lvl w:ilvl="0" w:tplc="C6FE7BB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8FC"/>
    <w:rsid w:val="00002D42"/>
    <w:rsid w:val="000040D1"/>
    <w:rsid w:val="00012CAF"/>
    <w:rsid w:val="00014D3C"/>
    <w:rsid w:val="00016B19"/>
    <w:rsid w:val="000178B9"/>
    <w:rsid w:val="00021715"/>
    <w:rsid w:val="0002503B"/>
    <w:rsid w:val="00026C30"/>
    <w:rsid w:val="00027666"/>
    <w:rsid w:val="000300E1"/>
    <w:rsid w:val="00033242"/>
    <w:rsid w:val="00042B2A"/>
    <w:rsid w:val="00043F7C"/>
    <w:rsid w:val="00044844"/>
    <w:rsid w:val="00050B3B"/>
    <w:rsid w:val="0005162F"/>
    <w:rsid w:val="00052162"/>
    <w:rsid w:val="0005547C"/>
    <w:rsid w:val="00057570"/>
    <w:rsid w:val="0006096B"/>
    <w:rsid w:val="0006310B"/>
    <w:rsid w:val="00064BB7"/>
    <w:rsid w:val="000661C2"/>
    <w:rsid w:val="00067337"/>
    <w:rsid w:val="00070F30"/>
    <w:rsid w:val="000733B1"/>
    <w:rsid w:val="000742FF"/>
    <w:rsid w:val="00076C0B"/>
    <w:rsid w:val="000803CD"/>
    <w:rsid w:val="000808C9"/>
    <w:rsid w:val="00080EFC"/>
    <w:rsid w:val="00081D81"/>
    <w:rsid w:val="00081FDE"/>
    <w:rsid w:val="0008579E"/>
    <w:rsid w:val="0008734C"/>
    <w:rsid w:val="00091249"/>
    <w:rsid w:val="000917C1"/>
    <w:rsid w:val="00092705"/>
    <w:rsid w:val="00096F66"/>
    <w:rsid w:val="00097B86"/>
    <w:rsid w:val="000A0EC3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2B5"/>
    <w:rsid w:val="000D79FE"/>
    <w:rsid w:val="000E260D"/>
    <w:rsid w:val="000E3B66"/>
    <w:rsid w:val="000E65F3"/>
    <w:rsid w:val="000F296C"/>
    <w:rsid w:val="000F5B38"/>
    <w:rsid w:val="000F69A7"/>
    <w:rsid w:val="000F718E"/>
    <w:rsid w:val="0010172A"/>
    <w:rsid w:val="00104151"/>
    <w:rsid w:val="0010711C"/>
    <w:rsid w:val="00112234"/>
    <w:rsid w:val="00112487"/>
    <w:rsid w:val="001124BF"/>
    <w:rsid w:val="00112547"/>
    <w:rsid w:val="00112828"/>
    <w:rsid w:val="00116B41"/>
    <w:rsid w:val="00116B42"/>
    <w:rsid w:val="00125869"/>
    <w:rsid w:val="00130AD7"/>
    <w:rsid w:val="00136428"/>
    <w:rsid w:val="00141900"/>
    <w:rsid w:val="00142FCD"/>
    <w:rsid w:val="001451C3"/>
    <w:rsid w:val="001475A9"/>
    <w:rsid w:val="001476FF"/>
    <w:rsid w:val="00147F85"/>
    <w:rsid w:val="00152EBE"/>
    <w:rsid w:val="00153900"/>
    <w:rsid w:val="00153F82"/>
    <w:rsid w:val="00154695"/>
    <w:rsid w:val="00154F13"/>
    <w:rsid w:val="00156032"/>
    <w:rsid w:val="00157289"/>
    <w:rsid w:val="00162D4C"/>
    <w:rsid w:val="00163589"/>
    <w:rsid w:val="00165AC1"/>
    <w:rsid w:val="00165F4A"/>
    <w:rsid w:val="00167242"/>
    <w:rsid w:val="00172919"/>
    <w:rsid w:val="0017709C"/>
    <w:rsid w:val="00181CC0"/>
    <w:rsid w:val="001828FA"/>
    <w:rsid w:val="0018357F"/>
    <w:rsid w:val="00183621"/>
    <w:rsid w:val="0018587E"/>
    <w:rsid w:val="00185CBC"/>
    <w:rsid w:val="00191741"/>
    <w:rsid w:val="00194C66"/>
    <w:rsid w:val="00194FC4"/>
    <w:rsid w:val="001953D1"/>
    <w:rsid w:val="001A1046"/>
    <w:rsid w:val="001A358A"/>
    <w:rsid w:val="001A5EEE"/>
    <w:rsid w:val="001B070E"/>
    <w:rsid w:val="001B0982"/>
    <w:rsid w:val="001B36CF"/>
    <w:rsid w:val="001B461C"/>
    <w:rsid w:val="001B5C47"/>
    <w:rsid w:val="001B7265"/>
    <w:rsid w:val="001B7342"/>
    <w:rsid w:val="001B7663"/>
    <w:rsid w:val="001C04FF"/>
    <w:rsid w:val="001C6726"/>
    <w:rsid w:val="001C78CF"/>
    <w:rsid w:val="001D104F"/>
    <w:rsid w:val="001D51FF"/>
    <w:rsid w:val="001D634E"/>
    <w:rsid w:val="001D6399"/>
    <w:rsid w:val="001D6833"/>
    <w:rsid w:val="001F3226"/>
    <w:rsid w:val="001F665F"/>
    <w:rsid w:val="001F7F37"/>
    <w:rsid w:val="00200DD3"/>
    <w:rsid w:val="0021127C"/>
    <w:rsid w:val="00211D42"/>
    <w:rsid w:val="00211F5D"/>
    <w:rsid w:val="00216010"/>
    <w:rsid w:val="002207CC"/>
    <w:rsid w:val="0022104A"/>
    <w:rsid w:val="00222445"/>
    <w:rsid w:val="00225131"/>
    <w:rsid w:val="00226272"/>
    <w:rsid w:val="00230205"/>
    <w:rsid w:val="002315D4"/>
    <w:rsid w:val="00231B20"/>
    <w:rsid w:val="00236BD0"/>
    <w:rsid w:val="002432F2"/>
    <w:rsid w:val="0024515C"/>
    <w:rsid w:val="00246053"/>
    <w:rsid w:val="00247609"/>
    <w:rsid w:val="00247814"/>
    <w:rsid w:val="00250A7A"/>
    <w:rsid w:val="00257009"/>
    <w:rsid w:val="00257523"/>
    <w:rsid w:val="00260613"/>
    <w:rsid w:val="00261374"/>
    <w:rsid w:val="00261949"/>
    <w:rsid w:val="00261A96"/>
    <w:rsid w:val="0026217C"/>
    <w:rsid w:val="002645CF"/>
    <w:rsid w:val="00264A6D"/>
    <w:rsid w:val="00267172"/>
    <w:rsid w:val="00273232"/>
    <w:rsid w:val="0028058D"/>
    <w:rsid w:val="00284B29"/>
    <w:rsid w:val="00285B9F"/>
    <w:rsid w:val="00285EAE"/>
    <w:rsid w:val="002878F2"/>
    <w:rsid w:val="002910C0"/>
    <w:rsid w:val="0029233D"/>
    <w:rsid w:val="002931C9"/>
    <w:rsid w:val="002940A1"/>
    <w:rsid w:val="0029781B"/>
    <w:rsid w:val="002A24CC"/>
    <w:rsid w:val="002A6978"/>
    <w:rsid w:val="002A6A22"/>
    <w:rsid w:val="002A7C60"/>
    <w:rsid w:val="002B30DC"/>
    <w:rsid w:val="002B66B5"/>
    <w:rsid w:val="002C3678"/>
    <w:rsid w:val="002C55F4"/>
    <w:rsid w:val="002D4746"/>
    <w:rsid w:val="002D5C71"/>
    <w:rsid w:val="002E0F8C"/>
    <w:rsid w:val="002E4CFD"/>
    <w:rsid w:val="002E5CCC"/>
    <w:rsid w:val="002E5E4B"/>
    <w:rsid w:val="002F0948"/>
    <w:rsid w:val="002F4E7B"/>
    <w:rsid w:val="002F4EFF"/>
    <w:rsid w:val="002F51E7"/>
    <w:rsid w:val="002F7422"/>
    <w:rsid w:val="003006A0"/>
    <w:rsid w:val="003014A9"/>
    <w:rsid w:val="00302F26"/>
    <w:rsid w:val="00303D05"/>
    <w:rsid w:val="0030616C"/>
    <w:rsid w:val="0031068B"/>
    <w:rsid w:val="0031206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F13"/>
    <w:rsid w:val="003500A0"/>
    <w:rsid w:val="00354079"/>
    <w:rsid w:val="003549BD"/>
    <w:rsid w:val="00354CCC"/>
    <w:rsid w:val="00356467"/>
    <w:rsid w:val="00361E4F"/>
    <w:rsid w:val="00361FE3"/>
    <w:rsid w:val="003705CD"/>
    <w:rsid w:val="00373736"/>
    <w:rsid w:val="00377835"/>
    <w:rsid w:val="003812EE"/>
    <w:rsid w:val="003842DC"/>
    <w:rsid w:val="003854B9"/>
    <w:rsid w:val="00385CAA"/>
    <w:rsid w:val="00386194"/>
    <w:rsid w:val="00386962"/>
    <w:rsid w:val="00386AFC"/>
    <w:rsid w:val="00387C21"/>
    <w:rsid w:val="00393A91"/>
    <w:rsid w:val="003948C7"/>
    <w:rsid w:val="00394C1B"/>
    <w:rsid w:val="00394F35"/>
    <w:rsid w:val="00395AE1"/>
    <w:rsid w:val="0039683F"/>
    <w:rsid w:val="003A4481"/>
    <w:rsid w:val="003A45F3"/>
    <w:rsid w:val="003A615B"/>
    <w:rsid w:val="003A6BE6"/>
    <w:rsid w:val="003A7B24"/>
    <w:rsid w:val="003B5D06"/>
    <w:rsid w:val="003B609D"/>
    <w:rsid w:val="003B612F"/>
    <w:rsid w:val="003B6154"/>
    <w:rsid w:val="003B768A"/>
    <w:rsid w:val="003C14C7"/>
    <w:rsid w:val="003C34C8"/>
    <w:rsid w:val="003C39E7"/>
    <w:rsid w:val="003C7410"/>
    <w:rsid w:val="003D1837"/>
    <w:rsid w:val="003D3A1A"/>
    <w:rsid w:val="003D47DB"/>
    <w:rsid w:val="003D5247"/>
    <w:rsid w:val="003D73FB"/>
    <w:rsid w:val="003D7981"/>
    <w:rsid w:val="003E357A"/>
    <w:rsid w:val="003E468C"/>
    <w:rsid w:val="003E6D4D"/>
    <w:rsid w:val="003F1BFE"/>
    <w:rsid w:val="003F61D3"/>
    <w:rsid w:val="003F762C"/>
    <w:rsid w:val="004133D4"/>
    <w:rsid w:val="004172A3"/>
    <w:rsid w:val="0041754D"/>
    <w:rsid w:val="00417A12"/>
    <w:rsid w:val="0042121F"/>
    <w:rsid w:val="00423170"/>
    <w:rsid w:val="004255E1"/>
    <w:rsid w:val="0042625E"/>
    <w:rsid w:val="004331B3"/>
    <w:rsid w:val="00433754"/>
    <w:rsid w:val="00434D9A"/>
    <w:rsid w:val="004374CF"/>
    <w:rsid w:val="004409A7"/>
    <w:rsid w:val="0044190E"/>
    <w:rsid w:val="00441FAA"/>
    <w:rsid w:val="004532B3"/>
    <w:rsid w:val="0045332A"/>
    <w:rsid w:val="004563B3"/>
    <w:rsid w:val="004617B2"/>
    <w:rsid w:val="00470A49"/>
    <w:rsid w:val="00482DA4"/>
    <w:rsid w:val="00483CE8"/>
    <w:rsid w:val="00484287"/>
    <w:rsid w:val="00484761"/>
    <w:rsid w:val="004931B8"/>
    <w:rsid w:val="00494B86"/>
    <w:rsid w:val="0049538D"/>
    <w:rsid w:val="004962D7"/>
    <w:rsid w:val="00496F7D"/>
    <w:rsid w:val="00497F70"/>
    <w:rsid w:val="004A0796"/>
    <w:rsid w:val="004A45CA"/>
    <w:rsid w:val="004B044F"/>
    <w:rsid w:val="004B3555"/>
    <w:rsid w:val="004C0AD9"/>
    <w:rsid w:val="004C1132"/>
    <w:rsid w:val="004C20AA"/>
    <w:rsid w:val="004C214E"/>
    <w:rsid w:val="004C382E"/>
    <w:rsid w:val="004C4D02"/>
    <w:rsid w:val="004C517F"/>
    <w:rsid w:val="004D5F8B"/>
    <w:rsid w:val="004D7B0B"/>
    <w:rsid w:val="004E3252"/>
    <w:rsid w:val="004E3F00"/>
    <w:rsid w:val="004E4BB6"/>
    <w:rsid w:val="004E64C4"/>
    <w:rsid w:val="004F52BB"/>
    <w:rsid w:val="005038BD"/>
    <w:rsid w:val="00510848"/>
    <w:rsid w:val="005204C9"/>
    <w:rsid w:val="00523E28"/>
    <w:rsid w:val="0052645D"/>
    <w:rsid w:val="005271BB"/>
    <w:rsid w:val="00530E7F"/>
    <w:rsid w:val="00541787"/>
    <w:rsid w:val="00541925"/>
    <w:rsid w:val="005514F2"/>
    <w:rsid w:val="00551668"/>
    <w:rsid w:val="00553BBE"/>
    <w:rsid w:val="00554A48"/>
    <w:rsid w:val="005555F8"/>
    <w:rsid w:val="00556BEB"/>
    <w:rsid w:val="005651D4"/>
    <w:rsid w:val="005677FF"/>
    <w:rsid w:val="00570264"/>
    <w:rsid w:val="00580A53"/>
    <w:rsid w:val="00582014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081"/>
    <w:rsid w:val="005C1703"/>
    <w:rsid w:val="005C2065"/>
    <w:rsid w:val="005C7C84"/>
    <w:rsid w:val="005D04DD"/>
    <w:rsid w:val="005D170C"/>
    <w:rsid w:val="005D48DD"/>
    <w:rsid w:val="005D5E5A"/>
    <w:rsid w:val="005E0894"/>
    <w:rsid w:val="005E0E17"/>
    <w:rsid w:val="005E2110"/>
    <w:rsid w:val="005F29C0"/>
    <w:rsid w:val="006037BE"/>
    <w:rsid w:val="00603D41"/>
    <w:rsid w:val="006044E7"/>
    <w:rsid w:val="00606A0F"/>
    <w:rsid w:val="0061485E"/>
    <w:rsid w:val="00614AD9"/>
    <w:rsid w:val="00615E56"/>
    <w:rsid w:val="00617E63"/>
    <w:rsid w:val="00623FBE"/>
    <w:rsid w:val="00624196"/>
    <w:rsid w:val="0062719B"/>
    <w:rsid w:val="00627D31"/>
    <w:rsid w:val="00632611"/>
    <w:rsid w:val="0063435E"/>
    <w:rsid w:val="00643B35"/>
    <w:rsid w:val="00645A9E"/>
    <w:rsid w:val="00653D48"/>
    <w:rsid w:val="00661E6E"/>
    <w:rsid w:val="006621CB"/>
    <w:rsid w:val="00662BA3"/>
    <w:rsid w:val="00662FBD"/>
    <w:rsid w:val="006650BB"/>
    <w:rsid w:val="00666C7E"/>
    <w:rsid w:val="00670860"/>
    <w:rsid w:val="00674AAA"/>
    <w:rsid w:val="0067656C"/>
    <w:rsid w:val="00680AE1"/>
    <w:rsid w:val="00683261"/>
    <w:rsid w:val="006874AA"/>
    <w:rsid w:val="00690D88"/>
    <w:rsid w:val="0069133F"/>
    <w:rsid w:val="00692272"/>
    <w:rsid w:val="00693902"/>
    <w:rsid w:val="00696034"/>
    <w:rsid w:val="00697729"/>
    <w:rsid w:val="006A11BF"/>
    <w:rsid w:val="006A18FE"/>
    <w:rsid w:val="006A1C6C"/>
    <w:rsid w:val="006A5EA4"/>
    <w:rsid w:val="006A6386"/>
    <w:rsid w:val="006A6D8C"/>
    <w:rsid w:val="006B1984"/>
    <w:rsid w:val="006B1C4F"/>
    <w:rsid w:val="006B4188"/>
    <w:rsid w:val="006B5859"/>
    <w:rsid w:val="006C2D8A"/>
    <w:rsid w:val="006C42DE"/>
    <w:rsid w:val="006C481F"/>
    <w:rsid w:val="006D397C"/>
    <w:rsid w:val="006E3725"/>
    <w:rsid w:val="006E6D89"/>
    <w:rsid w:val="006E76D5"/>
    <w:rsid w:val="006E7896"/>
    <w:rsid w:val="006F0832"/>
    <w:rsid w:val="006F1148"/>
    <w:rsid w:val="006F3311"/>
    <w:rsid w:val="006F47A8"/>
    <w:rsid w:val="006F7A1F"/>
    <w:rsid w:val="00702408"/>
    <w:rsid w:val="007024F8"/>
    <w:rsid w:val="007039E6"/>
    <w:rsid w:val="0070798E"/>
    <w:rsid w:val="0071618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33"/>
    <w:rsid w:val="00737179"/>
    <w:rsid w:val="00741FD8"/>
    <w:rsid w:val="007458B3"/>
    <w:rsid w:val="00745CFD"/>
    <w:rsid w:val="0074718C"/>
    <w:rsid w:val="00750253"/>
    <w:rsid w:val="007509FE"/>
    <w:rsid w:val="0075222D"/>
    <w:rsid w:val="00752254"/>
    <w:rsid w:val="00753AD8"/>
    <w:rsid w:val="007541B0"/>
    <w:rsid w:val="00755466"/>
    <w:rsid w:val="007564A7"/>
    <w:rsid w:val="00756918"/>
    <w:rsid w:val="00756DDB"/>
    <w:rsid w:val="0076099C"/>
    <w:rsid w:val="00762F1D"/>
    <w:rsid w:val="00770D89"/>
    <w:rsid w:val="0077351E"/>
    <w:rsid w:val="0078297F"/>
    <w:rsid w:val="00783B1F"/>
    <w:rsid w:val="00786388"/>
    <w:rsid w:val="00791772"/>
    <w:rsid w:val="007961BA"/>
    <w:rsid w:val="007A0D92"/>
    <w:rsid w:val="007A440E"/>
    <w:rsid w:val="007B08CC"/>
    <w:rsid w:val="007B3BF3"/>
    <w:rsid w:val="007B4FCC"/>
    <w:rsid w:val="007B56A9"/>
    <w:rsid w:val="007C1FA2"/>
    <w:rsid w:val="007C70D4"/>
    <w:rsid w:val="007C76E6"/>
    <w:rsid w:val="007D298D"/>
    <w:rsid w:val="007E5014"/>
    <w:rsid w:val="007E5F35"/>
    <w:rsid w:val="007E6841"/>
    <w:rsid w:val="007F2534"/>
    <w:rsid w:val="007F71B5"/>
    <w:rsid w:val="007F7861"/>
    <w:rsid w:val="00801ECA"/>
    <w:rsid w:val="008021AD"/>
    <w:rsid w:val="00803A96"/>
    <w:rsid w:val="00803DF2"/>
    <w:rsid w:val="008073E0"/>
    <w:rsid w:val="00812DA0"/>
    <w:rsid w:val="00816A57"/>
    <w:rsid w:val="00820028"/>
    <w:rsid w:val="00822DFE"/>
    <w:rsid w:val="008249B1"/>
    <w:rsid w:val="00825957"/>
    <w:rsid w:val="008319D1"/>
    <w:rsid w:val="00831B2E"/>
    <w:rsid w:val="00831BBD"/>
    <w:rsid w:val="00834E2C"/>
    <w:rsid w:val="008351D0"/>
    <w:rsid w:val="0083590A"/>
    <w:rsid w:val="00840838"/>
    <w:rsid w:val="00840F05"/>
    <w:rsid w:val="00842331"/>
    <w:rsid w:val="0084263A"/>
    <w:rsid w:val="00847504"/>
    <w:rsid w:val="00850F25"/>
    <w:rsid w:val="00853578"/>
    <w:rsid w:val="0085412C"/>
    <w:rsid w:val="00857037"/>
    <w:rsid w:val="00857492"/>
    <w:rsid w:val="008700CB"/>
    <w:rsid w:val="00873C4A"/>
    <w:rsid w:val="0087567E"/>
    <w:rsid w:val="00877C18"/>
    <w:rsid w:val="008800BB"/>
    <w:rsid w:val="0088493E"/>
    <w:rsid w:val="00890A6C"/>
    <w:rsid w:val="0089183A"/>
    <w:rsid w:val="00892FBF"/>
    <w:rsid w:val="008A0EF9"/>
    <w:rsid w:val="008A1BF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CAA"/>
    <w:rsid w:val="008C5119"/>
    <w:rsid w:val="008C541C"/>
    <w:rsid w:val="008C5F8F"/>
    <w:rsid w:val="008D2F6B"/>
    <w:rsid w:val="008D37FF"/>
    <w:rsid w:val="008D5787"/>
    <w:rsid w:val="008D65DA"/>
    <w:rsid w:val="008D6C64"/>
    <w:rsid w:val="008D701F"/>
    <w:rsid w:val="008E16EC"/>
    <w:rsid w:val="008E19AC"/>
    <w:rsid w:val="008E222B"/>
    <w:rsid w:val="008E5EE4"/>
    <w:rsid w:val="008E6E55"/>
    <w:rsid w:val="008F2843"/>
    <w:rsid w:val="008F4A44"/>
    <w:rsid w:val="00900798"/>
    <w:rsid w:val="00902C55"/>
    <w:rsid w:val="00904F3F"/>
    <w:rsid w:val="00905E77"/>
    <w:rsid w:val="009061A9"/>
    <w:rsid w:val="00917315"/>
    <w:rsid w:val="00920B28"/>
    <w:rsid w:val="00921A5E"/>
    <w:rsid w:val="00921D0D"/>
    <w:rsid w:val="00926BD4"/>
    <w:rsid w:val="00927198"/>
    <w:rsid w:val="0092760D"/>
    <w:rsid w:val="0093026B"/>
    <w:rsid w:val="0093150A"/>
    <w:rsid w:val="0093788C"/>
    <w:rsid w:val="00940BA0"/>
    <w:rsid w:val="00940DB2"/>
    <w:rsid w:val="00943F35"/>
    <w:rsid w:val="00944F0D"/>
    <w:rsid w:val="0094515F"/>
    <w:rsid w:val="00947C76"/>
    <w:rsid w:val="00951E23"/>
    <w:rsid w:val="00953477"/>
    <w:rsid w:val="0095374D"/>
    <w:rsid w:val="00954D13"/>
    <w:rsid w:val="009616CC"/>
    <w:rsid w:val="00962644"/>
    <w:rsid w:val="00963B44"/>
    <w:rsid w:val="009648F2"/>
    <w:rsid w:val="00965C73"/>
    <w:rsid w:val="00967ABA"/>
    <w:rsid w:val="00971E6F"/>
    <w:rsid w:val="0097333A"/>
    <w:rsid w:val="00973D2E"/>
    <w:rsid w:val="0097498F"/>
    <w:rsid w:val="009753F7"/>
    <w:rsid w:val="00975DAC"/>
    <w:rsid w:val="0098251D"/>
    <w:rsid w:val="0098447F"/>
    <w:rsid w:val="0098542E"/>
    <w:rsid w:val="0098623F"/>
    <w:rsid w:val="00987B97"/>
    <w:rsid w:val="009910B4"/>
    <w:rsid w:val="009958A7"/>
    <w:rsid w:val="009A1645"/>
    <w:rsid w:val="009A7B29"/>
    <w:rsid w:val="009B27F9"/>
    <w:rsid w:val="009B33E1"/>
    <w:rsid w:val="009B5027"/>
    <w:rsid w:val="009C0776"/>
    <w:rsid w:val="009C1823"/>
    <w:rsid w:val="009C550B"/>
    <w:rsid w:val="009C60C3"/>
    <w:rsid w:val="009D0CFC"/>
    <w:rsid w:val="009D1AD4"/>
    <w:rsid w:val="009D1F41"/>
    <w:rsid w:val="009D1F94"/>
    <w:rsid w:val="009D2D82"/>
    <w:rsid w:val="009D585E"/>
    <w:rsid w:val="009E274E"/>
    <w:rsid w:val="009E41D1"/>
    <w:rsid w:val="009E6D7B"/>
    <w:rsid w:val="009E7DB2"/>
    <w:rsid w:val="009F521B"/>
    <w:rsid w:val="009F7B78"/>
    <w:rsid w:val="00A029E7"/>
    <w:rsid w:val="00A05A8B"/>
    <w:rsid w:val="00A07C3F"/>
    <w:rsid w:val="00A11757"/>
    <w:rsid w:val="00A12566"/>
    <w:rsid w:val="00A125B4"/>
    <w:rsid w:val="00A12EAB"/>
    <w:rsid w:val="00A149B6"/>
    <w:rsid w:val="00A1658F"/>
    <w:rsid w:val="00A17457"/>
    <w:rsid w:val="00A25D9F"/>
    <w:rsid w:val="00A27EFC"/>
    <w:rsid w:val="00A3678F"/>
    <w:rsid w:val="00A36F97"/>
    <w:rsid w:val="00A4064F"/>
    <w:rsid w:val="00A418B8"/>
    <w:rsid w:val="00A41B55"/>
    <w:rsid w:val="00A45CBF"/>
    <w:rsid w:val="00A473BD"/>
    <w:rsid w:val="00A47DF5"/>
    <w:rsid w:val="00A521F3"/>
    <w:rsid w:val="00A54840"/>
    <w:rsid w:val="00A6003E"/>
    <w:rsid w:val="00A623FF"/>
    <w:rsid w:val="00A62652"/>
    <w:rsid w:val="00A6313C"/>
    <w:rsid w:val="00A63FF6"/>
    <w:rsid w:val="00A65D23"/>
    <w:rsid w:val="00A710C9"/>
    <w:rsid w:val="00A71704"/>
    <w:rsid w:val="00A71F0F"/>
    <w:rsid w:val="00A73FB7"/>
    <w:rsid w:val="00A801CC"/>
    <w:rsid w:val="00A81D4A"/>
    <w:rsid w:val="00A82DDD"/>
    <w:rsid w:val="00A868BB"/>
    <w:rsid w:val="00A9026F"/>
    <w:rsid w:val="00A93012"/>
    <w:rsid w:val="00A93A44"/>
    <w:rsid w:val="00A94E08"/>
    <w:rsid w:val="00AA0C0A"/>
    <w:rsid w:val="00AA103D"/>
    <w:rsid w:val="00AA14E2"/>
    <w:rsid w:val="00AA7011"/>
    <w:rsid w:val="00AA75BA"/>
    <w:rsid w:val="00AB57E0"/>
    <w:rsid w:val="00AC0DF5"/>
    <w:rsid w:val="00AC4BDB"/>
    <w:rsid w:val="00AD0317"/>
    <w:rsid w:val="00AD0E3D"/>
    <w:rsid w:val="00AD0E9E"/>
    <w:rsid w:val="00AD204F"/>
    <w:rsid w:val="00AD28AA"/>
    <w:rsid w:val="00AE047D"/>
    <w:rsid w:val="00AE04BB"/>
    <w:rsid w:val="00AE1448"/>
    <w:rsid w:val="00AE1A69"/>
    <w:rsid w:val="00AE2FD4"/>
    <w:rsid w:val="00AF0818"/>
    <w:rsid w:val="00AF58FF"/>
    <w:rsid w:val="00AF5B15"/>
    <w:rsid w:val="00AF6C25"/>
    <w:rsid w:val="00AF6FE9"/>
    <w:rsid w:val="00B004F3"/>
    <w:rsid w:val="00B03D32"/>
    <w:rsid w:val="00B04972"/>
    <w:rsid w:val="00B04FAD"/>
    <w:rsid w:val="00B070F7"/>
    <w:rsid w:val="00B10F4E"/>
    <w:rsid w:val="00B15C5A"/>
    <w:rsid w:val="00B170E3"/>
    <w:rsid w:val="00B176CE"/>
    <w:rsid w:val="00B20CC7"/>
    <w:rsid w:val="00B2164E"/>
    <w:rsid w:val="00B23D86"/>
    <w:rsid w:val="00B24C31"/>
    <w:rsid w:val="00B24F85"/>
    <w:rsid w:val="00B25BCA"/>
    <w:rsid w:val="00B31422"/>
    <w:rsid w:val="00B323C3"/>
    <w:rsid w:val="00B337F4"/>
    <w:rsid w:val="00B341F1"/>
    <w:rsid w:val="00B36F34"/>
    <w:rsid w:val="00B40279"/>
    <w:rsid w:val="00B40698"/>
    <w:rsid w:val="00B4164B"/>
    <w:rsid w:val="00B425AF"/>
    <w:rsid w:val="00B433AE"/>
    <w:rsid w:val="00B502F3"/>
    <w:rsid w:val="00B50876"/>
    <w:rsid w:val="00B50D95"/>
    <w:rsid w:val="00B5247D"/>
    <w:rsid w:val="00B532F4"/>
    <w:rsid w:val="00B5344B"/>
    <w:rsid w:val="00B54DEA"/>
    <w:rsid w:val="00B7042A"/>
    <w:rsid w:val="00B720C9"/>
    <w:rsid w:val="00B8046D"/>
    <w:rsid w:val="00B82985"/>
    <w:rsid w:val="00B82A34"/>
    <w:rsid w:val="00B903C5"/>
    <w:rsid w:val="00B9451F"/>
    <w:rsid w:val="00B94A40"/>
    <w:rsid w:val="00B95489"/>
    <w:rsid w:val="00B96ACD"/>
    <w:rsid w:val="00B970EF"/>
    <w:rsid w:val="00BA12A6"/>
    <w:rsid w:val="00BA1C79"/>
    <w:rsid w:val="00BA52A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2818"/>
    <w:rsid w:val="00BE2CE3"/>
    <w:rsid w:val="00BE314A"/>
    <w:rsid w:val="00BE5364"/>
    <w:rsid w:val="00BE75E6"/>
    <w:rsid w:val="00BF1AE9"/>
    <w:rsid w:val="00BF423D"/>
    <w:rsid w:val="00BF625B"/>
    <w:rsid w:val="00C03DF7"/>
    <w:rsid w:val="00C21E57"/>
    <w:rsid w:val="00C22622"/>
    <w:rsid w:val="00C2305B"/>
    <w:rsid w:val="00C2338B"/>
    <w:rsid w:val="00C30F9B"/>
    <w:rsid w:val="00C570E9"/>
    <w:rsid w:val="00C60866"/>
    <w:rsid w:val="00C62347"/>
    <w:rsid w:val="00C71989"/>
    <w:rsid w:val="00C751DF"/>
    <w:rsid w:val="00C75A90"/>
    <w:rsid w:val="00C75C8E"/>
    <w:rsid w:val="00C770CB"/>
    <w:rsid w:val="00C772E0"/>
    <w:rsid w:val="00C7777C"/>
    <w:rsid w:val="00C80D20"/>
    <w:rsid w:val="00C82058"/>
    <w:rsid w:val="00C82B9E"/>
    <w:rsid w:val="00C82D19"/>
    <w:rsid w:val="00C84A3E"/>
    <w:rsid w:val="00C87236"/>
    <w:rsid w:val="00C90C99"/>
    <w:rsid w:val="00C937B6"/>
    <w:rsid w:val="00C953CC"/>
    <w:rsid w:val="00C97812"/>
    <w:rsid w:val="00CA02C4"/>
    <w:rsid w:val="00CA1C7D"/>
    <w:rsid w:val="00CA242F"/>
    <w:rsid w:val="00CA58CA"/>
    <w:rsid w:val="00CB1AF9"/>
    <w:rsid w:val="00CB4C2E"/>
    <w:rsid w:val="00CB4F6E"/>
    <w:rsid w:val="00CB629B"/>
    <w:rsid w:val="00CC2721"/>
    <w:rsid w:val="00CC28C0"/>
    <w:rsid w:val="00CD27CF"/>
    <w:rsid w:val="00CD2C95"/>
    <w:rsid w:val="00CD53DA"/>
    <w:rsid w:val="00CD5FD3"/>
    <w:rsid w:val="00CE0337"/>
    <w:rsid w:val="00CE1533"/>
    <w:rsid w:val="00CE1842"/>
    <w:rsid w:val="00CE2391"/>
    <w:rsid w:val="00CE25A6"/>
    <w:rsid w:val="00CE772F"/>
    <w:rsid w:val="00CF0AAE"/>
    <w:rsid w:val="00CF17B3"/>
    <w:rsid w:val="00CF6B3C"/>
    <w:rsid w:val="00D003B1"/>
    <w:rsid w:val="00D00DC7"/>
    <w:rsid w:val="00D02624"/>
    <w:rsid w:val="00D038CC"/>
    <w:rsid w:val="00D11EE6"/>
    <w:rsid w:val="00D13400"/>
    <w:rsid w:val="00D1484A"/>
    <w:rsid w:val="00D15099"/>
    <w:rsid w:val="00D216A2"/>
    <w:rsid w:val="00D27FD8"/>
    <w:rsid w:val="00D33B64"/>
    <w:rsid w:val="00D37FA8"/>
    <w:rsid w:val="00D42185"/>
    <w:rsid w:val="00D4252D"/>
    <w:rsid w:val="00D454D1"/>
    <w:rsid w:val="00D50796"/>
    <w:rsid w:val="00D508A3"/>
    <w:rsid w:val="00D51AA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0BB"/>
    <w:rsid w:val="00DC12EF"/>
    <w:rsid w:val="00DC1D13"/>
    <w:rsid w:val="00DC3BF8"/>
    <w:rsid w:val="00DC7083"/>
    <w:rsid w:val="00DC715A"/>
    <w:rsid w:val="00DD0CB7"/>
    <w:rsid w:val="00DD0E74"/>
    <w:rsid w:val="00DD2171"/>
    <w:rsid w:val="00DD218E"/>
    <w:rsid w:val="00DE63F5"/>
    <w:rsid w:val="00DF1E0A"/>
    <w:rsid w:val="00DF1E25"/>
    <w:rsid w:val="00DF26F8"/>
    <w:rsid w:val="00DF5361"/>
    <w:rsid w:val="00DF69D7"/>
    <w:rsid w:val="00E015E0"/>
    <w:rsid w:val="00E04DFC"/>
    <w:rsid w:val="00E055CD"/>
    <w:rsid w:val="00E078B0"/>
    <w:rsid w:val="00E15B3B"/>
    <w:rsid w:val="00E165D9"/>
    <w:rsid w:val="00E17295"/>
    <w:rsid w:val="00E20396"/>
    <w:rsid w:val="00E2078D"/>
    <w:rsid w:val="00E2311B"/>
    <w:rsid w:val="00E3014F"/>
    <w:rsid w:val="00E32901"/>
    <w:rsid w:val="00E3617C"/>
    <w:rsid w:val="00E36D50"/>
    <w:rsid w:val="00E3765C"/>
    <w:rsid w:val="00E40B50"/>
    <w:rsid w:val="00E46FF0"/>
    <w:rsid w:val="00E50082"/>
    <w:rsid w:val="00E55D5C"/>
    <w:rsid w:val="00E73B16"/>
    <w:rsid w:val="00E8003C"/>
    <w:rsid w:val="00E811FE"/>
    <w:rsid w:val="00E81637"/>
    <w:rsid w:val="00E83B53"/>
    <w:rsid w:val="00E87CFF"/>
    <w:rsid w:val="00E90BEC"/>
    <w:rsid w:val="00E927D6"/>
    <w:rsid w:val="00E95F32"/>
    <w:rsid w:val="00E96538"/>
    <w:rsid w:val="00E9726C"/>
    <w:rsid w:val="00E97521"/>
    <w:rsid w:val="00EA06DA"/>
    <w:rsid w:val="00EA1310"/>
    <w:rsid w:val="00EA64C3"/>
    <w:rsid w:val="00EB08A8"/>
    <w:rsid w:val="00EB5ECE"/>
    <w:rsid w:val="00EB665A"/>
    <w:rsid w:val="00EB69C6"/>
    <w:rsid w:val="00EC0EBB"/>
    <w:rsid w:val="00EC4F36"/>
    <w:rsid w:val="00EC559E"/>
    <w:rsid w:val="00EC5B71"/>
    <w:rsid w:val="00EC6A05"/>
    <w:rsid w:val="00EC7374"/>
    <w:rsid w:val="00ED257C"/>
    <w:rsid w:val="00ED28D4"/>
    <w:rsid w:val="00ED4E1C"/>
    <w:rsid w:val="00ED534C"/>
    <w:rsid w:val="00ED62AD"/>
    <w:rsid w:val="00ED6A03"/>
    <w:rsid w:val="00EE0B17"/>
    <w:rsid w:val="00EE24A1"/>
    <w:rsid w:val="00EE263D"/>
    <w:rsid w:val="00EE26B7"/>
    <w:rsid w:val="00EE49C5"/>
    <w:rsid w:val="00EE55BB"/>
    <w:rsid w:val="00EE7AD2"/>
    <w:rsid w:val="00EF096F"/>
    <w:rsid w:val="00EF1A03"/>
    <w:rsid w:val="00EF45BC"/>
    <w:rsid w:val="00EF50BD"/>
    <w:rsid w:val="00F00A09"/>
    <w:rsid w:val="00F03A62"/>
    <w:rsid w:val="00F06C88"/>
    <w:rsid w:val="00F07C39"/>
    <w:rsid w:val="00F10525"/>
    <w:rsid w:val="00F109E9"/>
    <w:rsid w:val="00F15034"/>
    <w:rsid w:val="00F22E96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F5"/>
    <w:rsid w:val="00F52AD1"/>
    <w:rsid w:val="00F53381"/>
    <w:rsid w:val="00F5483F"/>
    <w:rsid w:val="00F60F5D"/>
    <w:rsid w:val="00F613B4"/>
    <w:rsid w:val="00F65408"/>
    <w:rsid w:val="00F71E5A"/>
    <w:rsid w:val="00F72623"/>
    <w:rsid w:val="00F73828"/>
    <w:rsid w:val="00F7786A"/>
    <w:rsid w:val="00F80B6C"/>
    <w:rsid w:val="00F8605E"/>
    <w:rsid w:val="00F86E20"/>
    <w:rsid w:val="00F86F62"/>
    <w:rsid w:val="00F90BA4"/>
    <w:rsid w:val="00FA0A67"/>
    <w:rsid w:val="00FA5284"/>
    <w:rsid w:val="00FB4B22"/>
    <w:rsid w:val="00FB5D88"/>
    <w:rsid w:val="00FC205B"/>
    <w:rsid w:val="00FC2825"/>
    <w:rsid w:val="00FC33A5"/>
    <w:rsid w:val="00FC4892"/>
    <w:rsid w:val="00FC4E5F"/>
    <w:rsid w:val="00FC53C7"/>
    <w:rsid w:val="00FD04E8"/>
    <w:rsid w:val="00FD0686"/>
    <w:rsid w:val="00FD18E3"/>
    <w:rsid w:val="00FD20D2"/>
    <w:rsid w:val="00FD4856"/>
    <w:rsid w:val="00FD526C"/>
    <w:rsid w:val="00FD5D3A"/>
    <w:rsid w:val="00FE0014"/>
    <w:rsid w:val="00FE0852"/>
    <w:rsid w:val="00FE0A65"/>
    <w:rsid w:val="00FE1B23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45F0-8E54-45BD-8271-3E41A8FD6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bcovell2</cp:lastModifiedBy>
  <cp:revision>3</cp:revision>
  <cp:lastPrinted>2014-04-10T20:22:00Z</cp:lastPrinted>
  <dcterms:created xsi:type="dcterms:W3CDTF">2014-05-01T16:20:00Z</dcterms:created>
  <dcterms:modified xsi:type="dcterms:W3CDTF">2014-05-02T12:52:00Z</dcterms:modified>
</cp:coreProperties>
</file>